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C67B5D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="000A316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870D2">
        <w:rPr>
          <w:rFonts w:hint="eastAsia"/>
          <w:b/>
          <w:noProof/>
          <w:sz w:val="24"/>
          <w:lang w:eastAsia="zh-CN"/>
        </w:rPr>
        <w:t>4</w:t>
      </w:r>
      <w:r w:rsidR="000A3169"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326E46">
        <w:rPr>
          <w:rFonts w:hint="eastAsia"/>
          <w:b/>
          <w:i/>
          <w:noProof/>
          <w:sz w:val="28"/>
          <w:lang w:eastAsia="zh-CN"/>
        </w:rPr>
        <w:t>0234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B964B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91A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22C4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BC9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41646">
              <w:rPr>
                <w:rFonts w:hint="eastAsia"/>
                <w:noProof/>
                <w:lang w:eastAsia="zh-CN"/>
              </w:rPr>
              <w:t>egistration handling when VoPS not supported</w:t>
            </w:r>
            <w:r>
              <w:rPr>
                <w:rFonts w:hint="eastAsia"/>
                <w:noProof/>
                <w:lang w:eastAsia="zh-CN"/>
              </w:rPr>
              <w:t xml:space="preserve"> 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IOC_UE_conf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</w:t>
            </w:r>
            <w:r w:rsidR="005303C2">
              <w:rPr>
                <w:rFonts w:hint="eastAsia"/>
                <w:noProof/>
                <w:lang w:eastAsia="zh-CN"/>
              </w:rPr>
              <w:t>new node</w:t>
            </w:r>
            <w:r w:rsidR="00DB7DA5">
              <w:rPr>
                <w:rFonts w:hint="eastAsia"/>
                <w:noProof/>
                <w:lang w:eastAsia="zh-CN"/>
              </w:rPr>
              <w:t xml:space="preserve"> </w:t>
            </w:r>
            <w:r w:rsidR="005303C2">
              <w:rPr>
                <w:rFonts w:hint="eastAsia"/>
                <w:noProof/>
                <w:lang w:eastAsia="zh-CN"/>
              </w:rPr>
              <w:t xml:space="preserve">under </w:t>
            </w:r>
            <w:r w:rsidR="005303C2">
              <w:t>EF</w:t>
            </w:r>
            <w:r w:rsidR="005303C2">
              <w:rPr>
                <w:vertAlign w:val="subscript"/>
              </w:rPr>
              <w:t>IMSConfigData</w:t>
            </w:r>
            <w:r w:rsidR="005303C2">
              <w:rPr>
                <w:rFonts w:hint="eastAsia"/>
                <w:noProof/>
                <w:lang w:eastAsia="zh-CN"/>
              </w:rPr>
              <w:t xml:space="preserve"> indicating</w:t>
            </w:r>
            <w:r w:rsidR="00DB7DA5">
              <w:rPr>
                <w:rFonts w:hint="eastAsia"/>
                <w:noProof/>
                <w:lang w:eastAsia="zh-CN"/>
              </w:rPr>
              <w:t xml:space="preserve"> whether the UE deregister from IMS when moves to area where VoPS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3"/>
      </w:pPr>
      <w:bookmarkStart w:id="2" w:name="_Toc472618811"/>
      <w:r>
        <w:t>4.2.18</w:t>
      </w:r>
      <w:r>
        <w:tab/>
        <w:t>EF</w:t>
      </w:r>
      <w:r>
        <w:rPr>
          <w:vertAlign w:val="subscript"/>
        </w:rPr>
        <w:t>IMSConfigData</w:t>
      </w:r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>Indicates the coding used for all the IMS configuration management objects stored in the EF</w:t>
      </w:r>
      <w:r>
        <w:rPr>
          <w:vertAlign w:val="subscript"/>
        </w:rPr>
        <w:t>IMSConfigData</w:t>
      </w:r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r w:rsidRPr="004F6218">
        <w:rPr>
          <w:lang w:val="en-US"/>
        </w:rPr>
        <w:t>Default_EPS_bearer_context_usage_restriction_policy</w:t>
      </w:r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subclause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862B75">
        <w:rPr>
          <w:lang w:val="en-US"/>
        </w:rPr>
        <w:t>Media_type_restriction_policy</w:t>
      </w:r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subclause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 xml:space="preserve">EPS_initial_attach_ConRefs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  <w:t xml:space="preserve">Precondition_disabling_policy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C6D3B">
        <w:rPr>
          <w:lang w:val="en-US"/>
        </w:rPr>
        <w:t>Timer_Emerg-reg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subclause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r w:rsidRPr="00B974A2">
        <w:rPr>
          <w:lang w:val="en-US"/>
        </w:rPr>
        <w:t>EPC_via_untrusted_WLAN_mean_rekeying_time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A50229">
        <w:rPr>
          <w:lang w:val="en-US"/>
        </w:rPr>
        <w:t>EPC_via_untrusted_WLAN_NAT_keep_alive_time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EPC_via_untrusted_WLAN_timeout_period_for_liveness_check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44E41">
        <w:rPr>
          <w:lang w:val="en-US"/>
        </w:rPr>
        <w:t xml:space="preserve">Policy_on_local_numbers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5.1.2A.1.5A.</w:t>
      </w:r>
    </w:p>
    <w:p w:rsidR="00B93FEB" w:rsidRDefault="00E230C6" w:rsidP="00B93FEB">
      <w:pPr>
        <w:pStyle w:val="B10"/>
        <w:rPr>
          <w:ins w:id="3" w:author="Song Yue30" w:date="2017-04-17T16:56:00Z"/>
          <w:lang w:eastAsia="zh-CN"/>
        </w:rPr>
        <w:pPrChange w:id="4" w:author="Song Yue30" w:date="2017-04-17T16:56:00Z">
          <w:pPr>
            <w:pStyle w:val="B10"/>
            <w:ind w:left="284" w:firstLine="0"/>
          </w:pPr>
        </w:pPrChange>
      </w:pPr>
      <w:r>
        <w:rPr>
          <w:lang w:val="en-US"/>
        </w:rPr>
        <w:t>11</w:t>
      </w:r>
      <w:r>
        <w:rPr>
          <w:lang w:val="en-US"/>
        </w:rPr>
        <w:tab/>
      </w:r>
      <w:r w:rsidRPr="00144E41">
        <w:rPr>
          <w:lang w:val="en-US"/>
        </w:rPr>
        <w:t xml:space="preserve">SMSoIP_usage_policy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r w:rsidRPr="00342BFD">
        <w:t>]</w:t>
      </w:r>
      <w:r w:rsidRPr="005106CE">
        <w:t xml:space="preserve"> </w:t>
      </w:r>
      <w:r>
        <w:t> subclause 5.2.1.3.</w:t>
      </w:r>
    </w:p>
    <w:p w:rsidR="00B93FEB" w:rsidRDefault="00B93FEB" w:rsidP="00B93FEB">
      <w:pPr>
        <w:pStyle w:val="B10"/>
        <w:rPr>
          <w:lang w:eastAsia="zh-CN"/>
        </w:rPr>
        <w:pPrChange w:id="5" w:author="Song Yue30" w:date="2017-04-17T16:56:00Z">
          <w:pPr>
            <w:pStyle w:val="B10"/>
            <w:ind w:left="284" w:firstLine="0"/>
          </w:pPr>
        </w:pPrChange>
      </w:pPr>
      <w:ins w:id="6" w:author="Song Yue30" w:date="2017-04-17T16:58:00Z">
        <w:r w:rsidRPr="00B93FEB">
          <w:rPr>
            <w:highlight w:val="yellow"/>
            <w:lang w:eastAsia="zh-CN"/>
            <w:rPrChange w:id="7" w:author="Song Yue30" w:date="2017-04-17T16:58:00Z">
              <w:rPr>
                <w:lang w:eastAsia="zh-CN"/>
              </w:rPr>
            </w:rPrChange>
          </w:rPr>
          <w:t>&lt;#&gt;</w:t>
        </w:r>
      </w:ins>
      <w:ins w:id="8" w:author="Song Yue30" w:date="2017-04-17T16:56:00Z">
        <w:r w:rsidR="004A250E">
          <w:rPr>
            <w:rFonts w:hint="eastAsia"/>
            <w:lang w:eastAsia="zh-CN"/>
          </w:rPr>
          <w:tab/>
        </w:r>
      </w:ins>
      <w:ins w:id="9" w:author="Song Yue30" w:date="2017-04-17T16:57:00Z">
        <w:r w:rsidR="004A250E" w:rsidRPr="004A250E">
          <w:rPr>
            <w:lang w:val="en-US"/>
          </w:rPr>
          <w:t>Registration_Handling_When_VoPS_Not_Support</w:t>
        </w:r>
      </w:ins>
      <w:ins w:id="10" w:author="Song Yue30" w:date="2017-04-17T16:56:00Z">
        <w:r w:rsidR="004A250E">
          <w:rPr>
            <w:lang w:val="en-US"/>
          </w:rPr>
          <w:t xml:space="preserve"> leaf</w:t>
        </w:r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[32]  Annes </w:t>
        </w:r>
      </w:ins>
      <w:ins w:id="11" w:author="Song Yue30" w:date="2017-04-17T16:57:00Z">
        <w:r w:rsidR="004A250E">
          <w:rPr>
            <w:rFonts w:hint="eastAsia"/>
            <w:lang w:val="en-US" w:eastAsia="zh-CN"/>
          </w:rPr>
          <w:t>B</w:t>
        </w:r>
      </w:ins>
      <w:ins w:id="12" w:author="Song Yue30" w:date="2017-04-17T16:56:00Z">
        <w:r w:rsidR="004A250E">
          <w:rPr>
            <w:lang w:val="en-US"/>
          </w:rPr>
          <w:t>.</w:t>
        </w:r>
      </w:ins>
      <w:ins w:id="13" w:author="Song Yue30" w:date="2017-04-17T16:57:00Z">
        <w:r w:rsidR="004A250E">
          <w:rPr>
            <w:rFonts w:hint="eastAsia"/>
            <w:lang w:val="en-US" w:eastAsia="zh-CN"/>
          </w:rPr>
          <w:t>3</w:t>
        </w:r>
      </w:ins>
      <w:ins w:id="14" w:author="Song Yue30" w:date="2017-04-17T16:56:00Z">
        <w:r w:rsidR="004A250E">
          <w:rPr>
            <w:lang w:val="en-US"/>
          </w:rPr>
          <w:t>.</w:t>
        </w:r>
      </w:ins>
      <w:ins w:id="15" w:author="Song Yue30" w:date="2017-04-17T16:57:00Z">
        <w:r w:rsidR="004A250E">
          <w:rPr>
            <w:rFonts w:hint="eastAsia"/>
            <w:lang w:val="en-US" w:eastAsia="zh-CN"/>
          </w:rPr>
          <w:t>1</w:t>
        </w:r>
      </w:ins>
      <w:ins w:id="16" w:author="Song Yue30" w:date="2017-04-17T16:56:00Z">
        <w:r w:rsidR="004A250E">
          <w:rPr>
            <w:lang w:val="en-US"/>
          </w:rPr>
          <w:t>.</w:t>
        </w:r>
      </w:ins>
      <w:ins w:id="17" w:author="Song Yue30" w:date="2017-04-17T16:57:00Z">
        <w:r w:rsidR="004A250E">
          <w:rPr>
            <w:rFonts w:hint="eastAsia"/>
            <w:lang w:val="en-US" w:eastAsia="zh-CN"/>
          </w:rPr>
          <w:t>0a</w:t>
        </w:r>
      </w:ins>
      <w:ins w:id="18" w:author="Song Yue30" w:date="2017-04-17T16:58:00Z">
        <w:r w:rsidR="004A250E">
          <w:rPr>
            <w:rFonts w:hint="eastAsia"/>
            <w:lang w:val="en-US" w:eastAsia="zh-CN"/>
          </w:rPr>
          <w:t xml:space="preserve"> and </w:t>
        </w:r>
        <w:r w:rsidR="004A250E">
          <w:rPr>
            <w:lang w:val="en-US"/>
          </w:rPr>
          <w:t>TS 24.229 [32]  Annes </w:t>
        </w:r>
        <w:r w:rsidR="004A250E">
          <w:rPr>
            <w:rFonts w:hint="eastAsia"/>
            <w:lang w:val="en-US" w:eastAsia="zh-CN"/>
          </w:rPr>
          <w:t>L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3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1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0a</w:t>
        </w:r>
        <w:r w:rsidR="0072561A">
          <w:rPr>
            <w:rFonts w:hint="eastAsia"/>
            <w:lang w:val="en-US" w:eastAsia="zh-CN"/>
          </w:rPr>
          <w:t>.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336" w:rsidRDefault="00C90336">
      <w:r>
        <w:separator/>
      </w:r>
    </w:p>
  </w:endnote>
  <w:endnote w:type="continuationSeparator" w:id="0">
    <w:p w:rsidR="00C90336" w:rsidRDefault="00C90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336" w:rsidRDefault="00C90336">
      <w:r>
        <w:separator/>
      </w:r>
    </w:p>
  </w:footnote>
  <w:footnote w:type="continuationSeparator" w:id="0">
    <w:p w:rsidR="00C90336" w:rsidRDefault="00C90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26E46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1A05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118C"/>
    <w:rsid w:val="006A5535"/>
    <w:rsid w:val="006B46FB"/>
    <w:rsid w:val="006B6860"/>
    <w:rsid w:val="006D50A5"/>
    <w:rsid w:val="006D72D0"/>
    <w:rsid w:val="006E21FB"/>
    <w:rsid w:val="006E3BC9"/>
    <w:rsid w:val="006E49BF"/>
    <w:rsid w:val="006F4E57"/>
    <w:rsid w:val="006F58E0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671C"/>
    <w:rsid w:val="00A90724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3FEB"/>
    <w:rsid w:val="00B964B0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0336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2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3CDF1-040D-41E1-B46F-0CF598BB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1156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Yue31</cp:lastModifiedBy>
  <cp:revision>116</cp:revision>
  <cp:lastPrinted>1601-01-01T00:00:00Z</cp:lastPrinted>
  <dcterms:created xsi:type="dcterms:W3CDTF">2017-04-05T23:57:00Z</dcterms:created>
  <dcterms:modified xsi:type="dcterms:W3CDTF">2017-05-03T08:17:00Z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